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D2E7C" w14:textId="0F76D2B8" w:rsidR="00D8579A" w:rsidRDefault="006236BD" w:rsidP="00971ED5">
      <w:pPr>
        <w:pStyle w:val="Title"/>
      </w:pPr>
      <w:r>
        <w:t xml:space="preserve">Centralized Verse Decentralized </w:t>
      </w:r>
      <w:r w:rsidR="00E317A5">
        <w:t>Funding for Hosting Meetings</w:t>
      </w:r>
    </w:p>
    <w:p w14:paraId="5C7E962A" w14:textId="7F53A15F" w:rsidR="00E317A5" w:rsidRDefault="00E317A5" w:rsidP="001412D9">
      <w:pPr>
        <w:rPr>
          <w:rFonts w:cstheme="minorHAnsi"/>
          <w:b/>
          <w:sz w:val="28"/>
          <w:szCs w:val="28"/>
        </w:rPr>
      </w:pPr>
    </w:p>
    <w:p w14:paraId="00DADA67" w14:textId="714FDCA7" w:rsidR="00E317A5" w:rsidRPr="00C649F7" w:rsidRDefault="00E317A5" w:rsidP="00C649F7">
      <w:pPr>
        <w:pStyle w:val="Heading1"/>
      </w:pPr>
      <w:r w:rsidRPr="00E317A5">
        <w:t>Introduction</w:t>
      </w:r>
    </w:p>
    <w:p w14:paraId="7438D1E5" w14:textId="281C5D47" w:rsidR="00E317A5" w:rsidRDefault="00766528" w:rsidP="00124299">
      <w:r>
        <w:t xml:space="preserve">A key issue in the funding of 3GPP meetings is whether the funding mechanism is </w:t>
      </w:r>
      <w:r w:rsidR="00B13A3C">
        <w:t xml:space="preserve">centralized or distributed.  </w:t>
      </w:r>
      <w:r w:rsidR="000B7150">
        <w:t>There are several scenarios that are possible:</w:t>
      </w:r>
    </w:p>
    <w:p w14:paraId="63332476" w14:textId="5A3B0F36" w:rsidR="000B7150" w:rsidRDefault="000B7150" w:rsidP="00124299">
      <w:r>
        <w:t>Fully centralized: The hosting funds are paid directly to 3GPP or some central organization.  They are then distributed to fund the meetings appropriately.  The OPs are not involved.</w:t>
      </w:r>
      <w:r w:rsidR="00025F78">
        <w:t xml:space="preserve">  (This includes the scenarios where either the per delegate fees or company tax gets paid to the central organization)</w:t>
      </w:r>
    </w:p>
    <w:p w14:paraId="2272774C" w14:textId="47A68D0B" w:rsidR="000B7150" w:rsidRDefault="000B7150" w:rsidP="00124299">
      <w:r>
        <w:t xml:space="preserve">Decentralized Collection, </w:t>
      </w:r>
      <w:r w:rsidR="00025F78">
        <w:t xml:space="preserve">Centralized Funding:  The OPs are responsible for collecting the funds, however these are collected in a centralized pool that is then used to </w:t>
      </w:r>
      <w:r w:rsidR="0067116A">
        <w:t>fund the meetings.  (This includes the scenarios where the OP collects the per delegate fees or company tax from its IMs).</w:t>
      </w:r>
    </w:p>
    <w:p w14:paraId="2C6C810E" w14:textId="0749C4F7" w:rsidR="006236BD" w:rsidRDefault="0067116A" w:rsidP="00124299">
      <w:r w:rsidRPr="00DE2D51">
        <w:t>Fully Decentralized</w:t>
      </w:r>
      <w:r w:rsidR="00B26668" w:rsidRPr="00DE2D51">
        <w:t>: The OPs collect the funds and distribute the funds for the meetings hosted in its region.  There is no centralized pool.  (This includes the scenarios where</w:t>
      </w:r>
      <w:r w:rsidR="00DE2D51" w:rsidRPr="00DE2D51">
        <w:t xml:space="preserve"> the </w:t>
      </w:r>
      <w:r w:rsidR="00DE2D51">
        <w:t>OP collects the per delegate fees or company tax from its IMs).</w:t>
      </w:r>
    </w:p>
    <w:p w14:paraId="3415F193" w14:textId="0D8E243F" w:rsidR="00DE2D51" w:rsidRDefault="00DE2D51" w:rsidP="00124299">
      <w:r>
        <w:t>The current approach is closest to the Fully Decentralized model with the exception</w:t>
      </w:r>
      <w:r w:rsidR="00C90F64">
        <w:t xml:space="preserve"> that it is typically Friends Organizations instead of OPs that are the collection and hosting entities.</w:t>
      </w:r>
      <w:r w:rsidR="00684648">
        <w:t xml:space="preserve">  It should also be noted that the overall </w:t>
      </w:r>
      <w:r w:rsidR="00582970">
        <w:t>funding of 3GPP follows the Decentralized Collection/Centralized Funding approach.</w:t>
      </w:r>
    </w:p>
    <w:p w14:paraId="3A8763DF" w14:textId="251829D8" w:rsidR="00782AA0" w:rsidRDefault="00782AA0" w:rsidP="00782AA0">
      <w:pPr>
        <w:pStyle w:val="Heading1"/>
      </w:pPr>
      <w:r>
        <w:t>Discussion</w:t>
      </w:r>
    </w:p>
    <w:p w14:paraId="6662E098" w14:textId="67B9E513" w:rsidR="001B06B0" w:rsidRDefault="00C649F7" w:rsidP="00124299">
      <w:pPr>
        <w:rPr>
          <w:lang w:val="en-GB"/>
        </w:rPr>
      </w:pPr>
      <w:r>
        <w:rPr>
          <w:lang w:val="en-GB"/>
        </w:rPr>
        <w:t>There are advantages and disadvantages to each approach</w:t>
      </w:r>
      <w:r w:rsidR="00D43379">
        <w:rPr>
          <w:lang w:val="en-GB"/>
        </w:rPr>
        <w:t>.  Also, some approaches lend themselves better to “delegate pays” vs “company tax” approach</w:t>
      </w:r>
      <w:ins w:id="0" w:author="Stephen Hayes" w:date="2020-02-04T08:14:00Z">
        <w:r w:rsidR="00DD465E">
          <w:rPr>
            <w:rStyle w:val="FootnoteReference"/>
            <w:lang w:val="en-GB"/>
          </w:rPr>
          <w:footnoteReference w:id="1"/>
        </w:r>
      </w:ins>
      <w:r w:rsidR="00EC02BB">
        <w:rPr>
          <w:lang w:val="en-GB"/>
        </w:rPr>
        <w:t>, but all variations can be made to work.</w:t>
      </w:r>
      <w:r w:rsidR="002F00B7">
        <w:rPr>
          <w:lang w:val="en-GB"/>
        </w:rPr>
        <w:t xml:space="preserve"> In evaluating the centralized/distributed aspect we can use the same criteria that has been proposed in</w:t>
      </w:r>
      <w:r w:rsidR="00267F6B">
        <w:rPr>
          <w:lang w:val="en-GB"/>
        </w:rPr>
        <w:t xml:space="preserve"> a recent document: Practicality/</w:t>
      </w:r>
      <w:r w:rsidR="00D90D72">
        <w:rPr>
          <w:lang w:val="en-GB"/>
        </w:rPr>
        <w:t>S</w:t>
      </w:r>
      <w:r w:rsidR="00267F6B">
        <w:rPr>
          <w:lang w:val="en-GB"/>
        </w:rPr>
        <w:t xml:space="preserve">implicity, </w:t>
      </w:r>
      <w:r w:rsidR="00D90D72">
        <w:rPr>
          <w:lang w:val="en-GB"/>
        </w:rPr>
        <w:t>F</w:t>
      </w:r>
      <w:r w:rsidR="00267F6B">
        <w:rPr>
          <w:lang w:val="en-GB"/>
        </w:rPr>
        <w:t>airness</w:t>
      </w:r>
      <w:r w:rsidR="00D90D72">
        <w:rPr>
          <w:lang w:val="en-GB"/>
        </w:rPr>
        <w:t>, Flexibility</w:t>
      </w:r>
    </w:p>
    <w:p w14:paraId="3A334E07" w14:textId="16D2A78F" w:rsidR="00267F6B" w:rsidRDefault="00267F6B" w:rsidP="00267F6B">
      <w:pPr>
        <w:rPr>
          <w:rFonts w:eastAsia="MS Mincho"/>
          <w:u w:val="single"/>
        </w:rPr>
      </w:pPr>
      <w:r>
        <w:rPr>
          <w:rFonts w:eastAsia="MS Mincho"/>
          <w:u w:val="single"/>
        </w:rPr>
        <w:t>Practicality/simplicity</w:t>
      </w:r>
    </w:p>
    <w:p w14:paraId="115C164D" w14:textId="586C8A2E" w:rsidR="00452052" w:rsidRDefault="000F0413" w:rsidP="00985ACA">
      <w:r w:rsidRPr="00985ACA">
        <w:t xml:space="preserve">In the fully centralized model, the </w:t>
      </w:r>
      <w:r w:rsidR="00E73F51" w:rsidRPr="00985ACA">
        <w:t xml:space="preserve">funding is collected through a central organization.  If a “tax” approach is used, it is not clear how the costs are apportioned to IMs (especially for corporations with multiple IMs).  Companies will receive an additional bill since the central funding organization will presumably be different from the </w:t>
      </w:r>
      <w:r w:rsidR="006003AD">
        <w:t>OPs</w:t>
      </w:r>
      <w:r w:rsidR="00E73F51" w:rsidRPr="00985ACA">
        <w:t>.  For the “</w:t>
      </w:r>
      <w:r w:rsidR="00F00AB1">
        <w:t>delegate meeting fee</w:t>
      </w:r>
      <w:r w:rsidR="00E73F51" w:rsidRPr="00985ACA">
        <w:t xml:space="preserve">” approach it means that they must provide a centralized online processing </w:t>
      </w:r>
      <w:r w:rsidR="00594EEC" w:rsidRPr="00985ACA">
        <w:t>mechanism as well as possibly onsite representation (or delegate it to the hosting organization).</w:t>
      </w:r>
      <w:r w:rsidR="00B60128" w:rsidRPr="00985ACA">
        <w:t xml:space="preserve"> </w:t>
      </w:r>
    </w:p>
    <w:p w14:paraId="56FDEAD0" w14:textId="3E755D5F" w:rsidR="00D35392" w:rsidRDefault="00D35392" w:rsidP="00985ACA">
      <w:r>
        <w:lastRenderedPageBreak/>
        <w:t xml:space="preserve">A centralized collection approach is also simpler for large companies, that </w:t>
      </w:r>
      <w:r w:rsidR="00534D1A">
        <w:t>support multiple IMs</w:t>
      </w:r>
      <w:r w:rsidR="002B7ACC">
        <w:t xml:space="preserve"> across different </w:t>
      </w:r>
      <w:r w:rsidR="000A39D1">
        <w:t>OPs</w:t>
      </w:r>
      <w:r w:rsidR="002B7ACC">
        <w:t>.</w:t>
      </w:r>
      <w:r w:rsidR="005E5B63">
        <w:t xml:space="preserve">  It is also simpler for cases in which an IM is a member of a different OP than the one closest to its region</w:t>
      </w:r>
      <w:r w:rsidR="00836797">
        <w:t>.</w:t>
      </w:r>
    </w:p>
    <w:p w14:paraId="118E3FDB" w14:textId="02C2C0F2" w:rsidR="006003AD" w:rsidRDefault="00701F86" w:rsidP="00985ACA">
      <w:r>
        <w:t xml:space="preserve">For the partially and fully decentralized models, the “tax” approach fits well as the OPs are already collecting IM dues and the tax can simply be added on.  </w:t>
      </w:r>
      <w:r w:rsidR="00F00AB1">
        <w:t xml:space="preserve">Mixing the “delegate meeting fee” approach with decentralized collection could be very confusing to delegates if </w:t>
      </w:r>
      <w:r w:rsidR="003F2A73">
        <w:t>the</w:t>
      </w:r>
      <w:r w:rsidR="00F00AB1">
        <w:t xml:space="preserve"> processing method (different websites, fees, etc</w:t>
      </w:r>
      <w:r w:rsidR="003F2A73">
        <w:t xml:space="preserve">.) varies by OP.  </w:t>
      </w:r>
      <w:r w:rsidR="002B6032">
        <w:t>The OP however is more easily able to deal with physical payment processing onsite (if needed).</w:t>
      </w:r>
      <w:r w:rsidR="001C0C5F">
        <w:t xml:space="preserve">  Coordination is required across </w:t>
      </w:r>
      <w:r w:rsidR="00E6457A">
        <w:t>OPs to ensure that differing collection approaches to not collide and do not confuse the delegates.</w:t>
      </w:r>
    </w:p>
    <w:p w14:paraId="4FAE90ED" w14:textId="118287A0" w:rsidR="00BF68B6" w:rsidRDefault="00BF68B6" w:rsidP="00985ACA">
      <w:r>
        <w:t>Introduction of the decentralized approach is also simpler in the aspect that it is more similar to what we have now.</w:t>
      </w:r>
    </w:p>
    <w:p w14:paraId="7B3A8B81" w14:textId="2A72C742" w:rsidR="002B6032" w:rsidRDefault="002B6032" w:rsidP="00985ACA">
      <w:pPr>
        <w:rPr>
          <w:u w:val="single"/>
        </w:rPr>
      </w:pPr>
      <w:r w:rsidRPr="00843A29">
        <w:rPr>
          <w:u w:val="single"/>
        </w:rPr>
        <w:t>Fairness</w:t>
      </w:r>
    </w:p>
    <w:p w14:paraId="1052EC32" w14:textId="213092A3" w:rsidR="00843A29" w:rsidRDefault="00843A29" w:rsidP="00985ACA">
      <w:r w:rsidRPr="00843A29">
        <w:t>Fairness can be interpreted multiple ways</w:t>
      </w:r>
      <w:r>
        <w:t xml:space="preserve"> depending on the perspective:</w:t>
      </w:r>
    </w:p>
    <w:p w14:paraId="5F764C7B" w14:textId="47BCFC99" w:rsidR="00843A29" w:rsidRDefault="00843A29" w:rsidP="00843A29">
      <w:pPr>
        <w:pStyle w:val="ListParagraph"/>
        <w:numPr>
          <w:ilvl w:val="0"/>
          <w:numId w:val="5"/>
        </w:numPr>
      </w:pPr>
      <w:r>
        <w:t xml:space="preserve">The fairest system is one that places the meetings </w:t>
      </w:r>
      <w:r w:rsidR="00A009CA">
        <w:t>so the delegates travel the least</w:t>
      </w:r>
    </w:p>
    <w:p w14:paraId="38334197" w14:textId="4FF84A81" w:rsidR="00A009CA" w:rsidRDefault="00A009CA" w:rsidP="00843A29">
      <w:pPr>
        <w:pStyle w:val="ListParagraph"/>
        <w:numPr>
          <w:ilvl w:val="0"/>
          <w:numId w:val="5"/>
        </w:numPr>
      </w:pPr>
      <w:r>
        <w:t xml:space="preserve">The fairest system is one </w:t>
      </w:r>
      <w:r w:rsidR="009835EB">
        <w:t xml:space="preserve">where the funds from company X are used to place meetings </w:t>
      </w:r>
      <w:r w:rsidR="006D4EB3">
        <w:t>where X’s delegates don’t have to travel so far.</w:t>
      </w:r>
    </w:p>
    <w:p w14:paraId="034F0804" w14:textId="538A79B1" w:rsidR="009407EE" w:rsidRDefault="009407EE" w:rsidP="00843A29">
      <w:pPr>
        <w:pStyle w:val="ListParagraph"/>
        <w:numPr>
          <w:ilvl w:val="0"/>
          <w:numId w:val="5"/>
        </w:numPr>
      </w:pPr>
      <w:r>
        <w:t xml:space="preserve">The fairest system is one where the hosting costs on a </w:t>
      </w:r>
      <w:r w:rsidR="00846C87">
        <w:t>company</w:t>
      </w:r>
      <w:r>
        <w:t xml:space="preserve"> are proportional to the number of delegates it sends to the meetings</w:t>
      </w:r>
      <w:r w:rsidR="00C66DA8">
        <w:t>.</w:t>
      </w:r>
    </w:p>
    <w:p w14:paraId="026B5392" w14:textId="20205B28" w:rsidR="00A2463D" w:rsidRDefault="00A2463D" w:rsidP="00843A29">
      <w:pPr>
        <w:pStyle w:val="ListParagraph"/>
        <w:numPr>
          <w:ilvl w:val="0"/>
          <w:numId w:val="5"/>
        </w:numPr>
      </w:pPr>
      <w:r>
        <w:t xml:space="preserve">The fairest system is where each IM pays the same and the variation is </w:t>
      </w:r>
      <w:r w:rsidR="00B42EF3">
        <w:t>dealt with since large companies have more IMs.</w:t>
      </w:r>
    </w:p>
    <w:p w14:paraId="7ABAC48B" w14:textId="27F27FFD" w:rsidR="003D3A15" w:rsidRPr="00843A29" w:rsidRDefault="006D4EB3" w:rsidP="006D4EB3">
      <w:r>
        <w:t>The centralized model is probably fairer</w:t>
      </w:r>
      <w:r w:rsidR="00B06673">
        <w:t xml:space="preserve"> with respect to 1 as the centralized funds can be used to place meetings without consideration of where they came from.  The fully decentralized model is probably fairer with respect to 2.  It is likely possible to “earmark” funds in the centralized model</w:t>
      </w:r>
      <w:r w:rsidR="003D3A15">
        <w:t>, but this is basically an accounting trick.</w:t>
      </w:r>
      <w:r w:rsidR="00C66DA8">
        <w:t xml:space="preserve"> Fairness interpretation 3 is really depending on the assessment formula</w:t>
      </w:r>
      <w:r w:rsidR="0035767D">
        <w:t xml:space="preserve"> and per meeting fees as opposed to the centralization/decentralization issue.  </w:t>
      </w:r>
      <w:r w:rsidR="008F1286">
        <w:t>In the fully decentralized model, it is not possible to fulfil</w:t>
      </w:r>
      <w:r w:rsidR="00AB1BDD">
        <w:t xml:space="preserve"> fairness definition 4, since some OPs have many more members than others.</w:t>
      </w:r>
    </w:p>
    <w:p w14:paraId="1E45003E" w14:textId="20B9CF8D" w:rsidR="00747BB8" w:rsidRDefault="00747BB8" w:rsidP="006D4EB3">
      <w:r>
        <w:t>In the centralized pool</w:t>
      </w:r>
      <w:r w:rsidR="00767BAF">
        <w:t xml:space="preserve"> the planning and allocation of funds to regions is likely to be a source of</w:t>
      </w:r>
      <w:r w:rsidR="00D40E44">
        <w:t xml:space="preserve"> contention</w:t>
      </w:r>
      <w:r w:rsidR="00767BAF">
        <w:t xml:space="preserve">. </w:t>
      </w:r>
      <w:r w:rsidR="00D40E44">
        <w:t xml:space="preserve">This will likely be especially true of the distributed collection, centralized distribution approach as some </w:t>
      </w:r>
      <w:r w:rsidR="004F5422">
        <w:t>OPs</w:t>
      </w:r>
      <w:r w:rsidR="00D40E44">
        <w:t xml:space="preserve"> will pay in more money than </w:t>
      </w:r>
      <w:r w:rsidR="004F5422">
        <w:t>gets distributed to their area.</w:t>
      </w:r>
    </w:p>
    <w:p w14:paraId="3DAE07FD" w14:textId="274E58F0" w:rsidR="00DE5710" w:rsidRDefault="00DE5710" w:rsidP="006D4EB3"/>
    <w:p w14:paraId="7FB76698" w14:textId="77777777" w:rsidR="00B93685" w:rsidRDefault="00B93685" w:rsidP="00B93685">
      <w:pPr>
        <w:rPr>
          <w:rFonts w:eastAsia="MS Mincho"/>
          <w:u w:val="single"/>
        </w:rPr>
      </w:pPr>
      <w:r>
        <w:rPr>
          <w:rFonts w:eastAsia="MS Mincho"/>
          <w:u w:val="single"/>
        </w:rPr>
        <w:t>Flexibility</w:t>
      </w:r>
    </w:p>
    <w:p w14:paraId="61E049FE" w14:textId="47DC5662" w:rsidR="00843A29" w:rsidRPr="00F17E2A" w:rsidRDefault="00F17E2A" w:rsidP="00985ACA">
      <w:r w:rsidRPr="00F17E2A">
        <w:t>It is difficult to judge which approach is more flexible.</w:t>
      </w:r>
      <w:r>
        <w:t xml:space="preserve">  The centralized approaches (centralized pool of money) can shift meetings between regions more easily</w:t>
      </w:r>
      <w:r w:rsidR="00815B6B">
        <w:t xml:space="preserve">.  The decentralized approaches are </w:t>
      </w:r>
      <w:r w:rsidR="007A51EB">
        <w:t xml:space="preserve">likely </w:t>
      </w:r>
      <w:r w:rsidR="00815B6B">
        <w:t xml:space="preserve">better at dealing with </w:t>
      </w:r>
      <w:r w:rsidR="007A51EB">
        <w:t>either collection or hosting issues within their regions.</w:t>
      </w:r>
    </w:p>
    <w:p w14:paraId="102F4D21" w14:textId="584909F1" w:rsidR="0034552C" w:rsidRDefault="00BF68B6" w:rsidP="00BF68B6">
      <w:pPr>
        <w:pStyle w:val="Heading1"/>
        <w:rPr>
          <w:rFonts w:eastAsia="MS Mincho"/>
        </w:rPr>
      </w:pPr>
      <w:r>
        <w:rPr>
          <w:rFonts w:eastAsia="MS Mincho"/>
        </w:rPr>
        <w:t>Conclusions</w:t>
      </w:r>
    </w:p>
    <w:p w14:paraId="362CD541" w14:textId="366D01DB" w:rsidR="00E63E12" w:rsidRDefault="00E63E12"/>
    <w:p w14:paraId="050F4AA1" w14:textId="7545696C" w:rsidR="00BF68B6" w:rsidRPr="00BF68B6" w:rsidRDefault="00BF68B6" w:rsidP="00BF68B6">
      <w:pPr>
        <w:rPr>
          <w:lang w:val="en-GB"/>
        </w:rPr>
      </w:pPr>
      <w:r>
        <w:rPr>
          <w:lang w:val="en-GB"/>
        </w:rPr>
        <w:t xml:space="preserve">The hosting group just finished a long discussion of </w:t>
      </w:r>
      <w:r w:rsidR="00A34885">
        <w:rPr>
          <w:lang w:val="en-GB"/>
        </w:rPr>
        <w:t xml:space="preserve">regional </w:t>
      </w:r>
      <w:r>
        <w:rPr>
          <w:lang w:val="en-GB"/>
        </w:rPr>
        <w:t xml:space="preserve">rotation.  In the end, it was decided not to change the hosting rotation because it was not the actual source of the problem.  The centralized/decentralized discussion is similar.  The </w:t>
      </w:r>
      <w:r w:rsidR="007A3CD0">
        <w:rPr>
          <w:lang w:val="en-GB"/>
        </w:rPr>
        <w:t xml:space="preserve">actual decentralized collection and distribution of hosting funds is not the problem.  The problem is that it is voluntary and not collecting enough money.  Those aspects can be fixed without </w:t>
      </w:r>
      <w:r w:rsidR="00971ED5">
        <w:rPr>
          <w:lang w:val="en-GB"/>
        </w:rPr>
        <w:t xml:space="preserve">reinventing the system.  Therefore, from a practical perspective, </w:t>
      </w:r>
      <w:r w:rsidR="00771FF9">
        <w:t xml:space="preserve">keeping the fully decentralized model currently being used </w:t>
      </w:r>
      <w:bookmarkStart w:id="1" w:name="_GoBack"/>
      <w:bookmarkEnd w:id="1"/>
      <w:r w:rsidR="00971ED5">
        <w:rPr>
          <w:lang w:val="en-GB"/>
        </w:rPr>
        <w:t>makes the most sense.</w:t>
      </w:r>
      <w:r w:rsidR="007A3CD0">
        <w:rPr>
          <w:lang w:val="en-GB"/>
        </w:rPr>
        <w:t xml:space="preserve"> </w:t>
      </w:r>
    </w:p>
    <w:sectPr w:rsidR="00BF68B6" w:rsidRPr="00BF68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131BE1" w14:textId="77777777" w:rsidR="0040596C" w:rsidRDefault="0040596C" w:rsidP="00DD465E">
      <w:pPr>
        <w:spacing w:after="0" w:line="240" w:lineRule="auto"/>
      </w:pPr>
      <w:r>
        <w:separator/>
      </w:r>
    </w:p>
  </w:endnote>
  <w:endnote w:type="continuationSeparator" w:id="0">
    <w:p w14:paraId="635DACA0" w14:textId="77777777" w:rsidR="0040596C" w:rsidRDefault="0040596C" w:rsidP="00DD4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4DD77" w14:textId="77777777" w:rsidR="0040596C" w:rsidRDefault="0040596C" w:rsidP="00DD465E">
      <w:pPr>
        <w:spacing w:after="0" w:line="240" w:lineRule="auto"/>
      </w:pPr>
      <w:r>
        <w:separator/>
      </w:r>
    </w:p>
  </w:footnote>
  <w:footnote w:type="continuationSeparator" w:id="0">
    <w:p w14:paraId="5E1CCCF3" w14:textId="77777777" w:rsidR="0040596C" w:rsidRDefault="0040596C" w:rsidP="00DD465E">
      <w:pPr>
        <w:spacing w:after="0" w:line="240" w:lineRule="auto"/>
      </w:pPr>
      <w:r>
        <w:continuationSeparator/>
      </w:r>
    </w:p>
  </w:footnote>
  <w:footnote w:id="1">
    <w:p w14:paraId="619607D1" w14:textId="7D43BC7C" w:rsidR="00DD465E" w:rsidRDefault="00DD465E">
      <w:pPr>
        <w:pStyle w:val="FootnoteText"/>
      </w:pPr>
      <w:r>
        <w:rPr>
          <w:rStyle w:val="FootnoteReference"/>
        </w:rPr>
        <w:footnoteRef/>
      </w:r>
      <w:r>
        <w:t xml:space="preserve"> </w:t>
      </w:r>
      <w:r w:rsidR="00F45DD0">
        <w:t xml:space="preserve">Delegate Pays refers to proposal </w:t>
      </w:r>
      <w:r w:rsidR="003A31C2">
        <w:t>5.3.2 in the draft report</w:t>
      </w:r>
      <w:r w:rsidR="007F0553">
        <w:t xml:space="preserve"> or some similar variation</w:t>
      </w:r>
      <w:r w:rsidR="003A31C2">
        <w:t>.  Company Tax refers to proposal 5.3.1 in the draft report</w:t>
      </w:r>
      <w:r w:rsidR="007F0553">
        <w:t xml:space="preserve"> or some similar variation</w:t>
      </w:r>
      <w:r w:rsidR="003A31C2">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090"/>
    <w:multiLevelType w:val="hybridMultilevel"/>
    <w:tmpl w:val="C77A3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AB10C2"/>
    <w:multiLevelType w:val="hybridMultilevel"/>
    <w:tmpl w:val="2F461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5B09A8"/>
    <w:multiLevelType w:val="hybridMultilevel"/>
    <w:tmpl w:val="46E05B60"/>
    <w:lvl w:ilvl="0" w:tplc="B7748A1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Hayes">
    <w15:presenceInfo w15:providerId="AD" w15:userId="S::stephen.hayes@ericsson.com::88df143c-9cc8-45b0-a799-19f2c7ac2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trackRevision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2D9"/>
    <w:rsid w:val="00003E59"/>
    <w:rsid w:val="00025F78"/>
    <w:rsid w:val="000A39D1"/>
    <w:rsid w:val="000B7150"/>
    <w:rsid w:val="000D1788"/>
    <w:rsid w:val="000F0413"/>
    <w:rsid w:val="00124299"/>
    <w:rsid w:val="001412D9"/>
    <w:rsid w:val="00171CB3"/>
    <w:rsid w:val="001B06B0"/>
    <w:rsid w:val="001C0C5F"/>
    <w:rsid w:val="00267F6B"/>
    <w:rsid w:val="002B2C84"/>
    <w:rsid w:val="002B6032"/>
    <w:rsid w:val="002B7ACC"/>
    <w:rsid w:val="002C5FDF"/>
    <w:rsid w:val="002E05F2"/>
    <w:rsid w:val="002F00B7"/>
    <w:rsid w:val="0034552C"/>
    <w:rsid w:val="0035767D"/>
    <w:rsid w:val="00377959"/>
    <w:rsid w:val="00377BDE"/>
    <w:rsid w:val="003A31C2"/>
    <w:rsid w:val="003D3A15"/>
    <w:rsid w:val="003F2A73"/>
    <w:rsid w:val="0040596C"/>
    <w:rsid w:val="004278AA"/>
    <w:rsid w:val="00452052"/>
    <w:rsid w:val="00465E43"/>
    <w:rsid w:val="004D0029"/>
    <w:rsid w:val="004F5422"/>
    <w:rsid w:val="00534D1A"/>
    <w:rsid w:val="0054511F"/>
    <w:rsid w:val="00545FB9"/>
    <w:rsid w:val="00581E66"/>
    <w:rsid w:val="00582970"/>
    <w:rsid w:val="00594EEC"/>
    <w:rsid w:val="005B0F01"/>
    <w:rsid w:val="005C1412"/>
    <w:rsid w:val="005E5B63"/>
    <w:rsid w:val="006003AD"/>
    <w:rsid w:val="006236BD"/>
    <w:rsid w:val="0067116A"/>
    <w:rsid w:val="00684648"/>
    <w:rsid w:val="006D4EB3"/>
    <w:rsid w:val="00701F86"/>
    <w:rsid w:val="00706031"/>
    <w:rsid w:val="00747BB8"/>
    <w:rsid w:val="00766528"/>
    <w:rsid w:val="00767BAF"/>
    <w:rsid w:val="00771FF9"/>
    <w:rsid w:val="00782AA0"/>
    <w:rsid w:val="007A3CD0"/>
    <w:rsid w:val="007A51EB"/>
    <w:rsid w:val="007F0553"/>
    <w:rsid w:val="00815B6B"/>
    <w:rsid w:val="00836797"/>
    <w:rsid w:val="00843A29"/>
    <w:rsid w:val="00846C87"/>
    <w:rsid w:val="008F1286"/>
    <w:rsid w:val="009407EE"/>
    <w:rsid w:val="00971ED5"/>
    <w:rsid w:val="009835EB"/>
    <w:rsid w:val="00985ACA"/>
    <w:rsid w:val="00990FBB"/>
    <w:rsid w:val="00A009CA"/>
    <w:rsid w:val="00A2463D"/>
    <w:rsid w:val="00A34885"/>
    <w:rsid w:val="00A9416C"/>
    <w:rsid w:val="00AB1BDD"/>
    <w:rsid w:val="00AD73F6"/>
    <w:rsid w:val="00B06673"/>
    <w:rsid w:val="00B13A3C"/>
    <w:rsid w:val="00B157B0"/>
    <w:rsid w:val="00B26668"/>
    <w:rsid w:val="00B42EF3"/>
    <w:rsid w:val="00B502AB"/>
    <w:rsid w:val="00B60128"/>
    <w:rsid w:val="00B74919"/>
    <w:rsid w:val="00B93685"/>
    <w:rsid w:val="00BD44BC"/>
    <w:rsid w:val="00BF1243"/>
    <w:rsid w:val="00BF68B6"/>
    <w:rsid w:val="00C21E65"/>
    <w:rsid w:val="00C649F7"/>
    <w:rsid w:val="00C66DA8"/>
    <w:rsid w:val="00C90F64"/>
    <w:rsid w:val="00D35392"/>
    <w:rsid w:val="00D40E44"/>
    <w:rsid w:val="00D43379"/>
    <w:rsid w:val="00D64799"/>
    <w:rsid w:val="00D8579A"/>
    <w:rsid w:val="00D90D72"/>
    <w:rsid w:val="00DD465E"/>
    <w:rsid w:val="00DE2D51"/>
    <w:rsid w:val="00DE5710"/>
    <w:rsid w:val="00DF4D5F"/>
    <w:rsid w:val="00E317A5"/>
    <w:rsid w:val="00E63E12"/>
    <w:rsid w:val="00E6457A"/>
    <w:rsid w:val="00E73AAE"/>
    <w:rsid w:val="00E73F51"/>
    <w:rsid w:val="00EC02BB"/>
    <w:rsid w:val="00F00AB1"/>
    <w:rsid w:val="00F17E2A"/>
    <w:rsid w:val="00F35E47"/>
    <w:rsid w:val="00F45DD0"/>
    <w:rsid w:val="00FF7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52F90"/>
  <w15:chartTrackingRefBased/>
  <w15:docId w15:val="{DDFDBFA3-56A6-442F-8520-7F08DE6AC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next w:val="Normal"/>
    <w:link w:val="Heading1Char"/>
    <w:qFormat/>
    <w:rsid w:val="001412D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12D9"/>
    <w:rPr>
      <w:rFonts w:ascii="Arial" w:eastAsia="Times New Roman" w:hAnsi="Arial" w:cs="Times New Roman"/>
      <w:sz w:val="36"/>
      <w:szCs w:val="20"/>
      <w:lang w:val="en-GB"/>
    </w:rPr>
  </w:style>
  <w:style w:type="paragraph" w:customStyle="1" w:styleId="B1">
    <w:name w:val="B1"/>
    <w:basedOn w:val="Normal"/>
    <w:rsid w:val="001412D9"/>
    <w:pPr>
      <w:spacing w:after="180" w:line="240" w:lineRule="auto"/>
      <w:ind w:left="568" w:hanging="284"/>
    </w:pPr>
    <w:rPr>
      <w:rFonts w:ascii="Times New Roman" w:eastAsia="Times New Roman" w:hAnsi="Times New Roman" w:cs="Times New Roman"/>
      <w:sz w:val="20"/>
      <w:szCs w:val="20"/>
      <w:lang w:val="en-GB"/>
    </w:rPr>
  </w:style>
  <w:style w:type="paragraph" w:customStyle="1" w:styleId="EditorsNote">
    <w:name w:val="Editor's Note"/>
    <w:basedOn w:val="Normal"/>
    <w:rsid w:val="001412D9"/>
    <w:pPr>
      <w:keepLines/>
      <w:spacing w:after="180" w:line="240" w:lineRule="auto"/>
      <w:ind w:left="1135" w:hanging="851"/>
    </w:pPr>
    <w:rPr>
      <w:rFonts w:ascii="Times New Roman" w:eastAsia="Times New Roma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5451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11F"/>
    <w:rPr>
      <w:rFonts w:ascii="Segoe UI" w:hAnsi="Segoe UI" w:cs="Segoe UI"/>
      <w:sz w:val="18"/>
      <w:szCs w:val="18"/>
    </w:rPr>
  </w:style>
  <w:style w:type="paragraph" w:styleId="ListParagraph">
    <w:name w:val="List Paragraph"/>
    <w:basedOn w:val="Normal"/>
    <w:uiPriority w:val="34"/>
    <w:qFormat/>
    <w:rsid w:val="00E317A5"/>
    <w:pPr>
      <w:ind w:left="720"/>
      <w:contextualSpacing/>
    </w:pPr>
  </w:style>
  <w:style w:type="paragraph" w:styleId="Title">
    <w:name w:val="Title"/>
    <w:basedOn w:val="Normal"/>
    <w:next w:val="Normal"/>
    <w:link w:val="TitleChar"/>
    <w:uiPriority w:val="10"/>
    <w:qFormat/>
    <w:rsid w:val="00971ED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1ED5"/>
    <w:rPr>
      <w:rFonts w:asciiTheme="majorHAnsi" w:eastAsiaTheme="majorEastAsia" w:hAnsiTheme="majorHAnsi" w:cstheme="majorBidi"/>
      <w:spacing w:val="-10"/>
      <w:kern w:val="28"/>
      <w:sz w:val="56"/>
      <w:szCs w:val="56"/>
    </w:rPr>
  </w:style>
  <w:style w:type="paragraph" w:styleId="Revision">
    <w:name w:val="Revision"/>
    <w:hidden/>
    <w:uiPriority w:val="99"/>
    <w:semiHidden/>
    <w:rsid w:val="00846C87"/>
    <w:pPr>
      <w:spacing w:after="0" w:line="240" w:lineRule="auto"/>
    </w:pPr>
  </w:style>
  <w:style w:type="paragraph" w:styleId="FootnoteText">
    <w:name w:val="footnote text"/>
    <w:basedOn w:val="Normal"/>
    <w:link w:val="FootnoteTextChar"/>
    <w:uiPriority w:val="99"/>
    <w:semiHidden/>
    <w:unhideWhenUsed/>
    <w:rsid w:val="00DD465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465E"/>
    <w:rPr>
      <w:sz w:val="20"/>
      <w:szCs w:val="20"/>
    </w:rPr>
  </w:style>
  <w:style w:type="character" w:styleId="FootnoteReference">
    <w:name w:val="footnote reference"/>
    <w:basedOn w:val="DefaultParagraphFont"/>
    <w:uiPriority w:val="99"/>
    <w:semiHidden/>
    <w:unhideWhenUsed/>
    <w:rsid w:val="00DD46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91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0" ma:contentTypeDescription="Create a new document." ma:contentTypeScope="" ma:versionID="15f3376f38f357e45fb2e161684d7d8c">
  <xsd:schema xmlns:xsd="http://www.w3.org/2001/XMLSchema" xmlns:xs="http://www.w3.org/2001/XMLSchema" xmlns:p="http://schemas.microsoft.com/office/2006/metadata/properties" xmlns:ns3="f0c1c198-6772-4070-9fed-c99b54821fd3" targetNamespace="http://schemas.microsoft.com/office/2006/metadata/properties" ma:root="true" ma:fieldsID="ce94362b87f24fcc3c2dd63c5aa2715c" ns3:_="">
    <xsd:import namespace="f0c1c198-6772-4070-9fed-c99b54821f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6FB85D-90BC-4068-9639-59109D98EB0F}">
  <ds:schemaRefs>
    <ds:schemaRef ds:uri="http://schemas.openxmlformats.org/package/2006/metadata/core-properties"/>
    <ds:schemaRef ds:uri="http://purl.org/dc/terms/"/>
    <ds:schemaRef ds:uri="f0c1c198-6772-4070-9fed-c99b54821fd3"/>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5E69050-4ED3-4227-A369-F92C2507F8B8}">
  <ds:schemaRefs>
    <ds:schemaRef ds:uri="http://schemas.microsoft.com/sharepoint/v3/contenttype/forms"/>
  </ds:schemaRefs>
</ds:datastoreItem>
</file>

<file path=customXml/itemProps3.xml><?xml version="1.0" encoding="utf-8"?>
<ds:datastoreItem xmlns:ds="http://schemas.openxmlformats.org/officeDocument/2006/customXml" ds:itemID="{F0B7E284-D01E-401A-989D-E6170F417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837</Words>
  <Characters>4772</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Introduction</vt:lpstr>
      <vt:lpstr>Discussion</vt:lpstr>
      <vt:lpstr>Conclusions</vt:lpstr>
    </vt:vector>
  </TitlesOfParts>
  <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Hayes</dc:creator>
  <cp:keywords/>
  <dc:description/>
  <cp:lastModifiedBy>Stephen Hayes</cp:lastModifiedBy>
  <cp:revision>4</cp:revision>
  <dcterms:created xsi:type="dcterms:W3CDTF">2020-02-04T18:40:00Z</dcterms:created>
  <dcterms:modified xsi:type="dcterms:W3CDTF">2020-02-04T20:20:00Z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ies>
</file>